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74CD6D5C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47F88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D47F88">
        <w:rPr>
          <w:rFonts w:ascii="Arial" w:hAnsi="Arial" w:cs="Arial"/>
          <w:b/>
          <w:bCs/>
          <w:noProof/>
          <w:sz w:val="24"/>
          <w:szCs w:val="24"/>
        </w:rPr>
        <w:t>0</w:t>
      </w:r>
      <w:r w:rsidR="0006301C">
        <w:rPr>
          <w:rFonts w:ascii="Arial" w:hAnsi="Arial" w:cs="Arial"/>
          <w:b/>
          <w:bCs/>
          <w:noProof/>
          <w:sz w:val="24"/>
          <w:szCs w:val="24"/>
        </w:rPr>
        <w:t>4634</w:t>
      </w:r>
    </w:p>
    <w:p w14:paraId="146C0C26" w14:textId="0DFF21B1" w:rsidR="00CF5B74" w:rsidRPr="00D3638C" w:rsidRDefault="00D47F88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5436457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2A02">
        <w:rPr>
          <w:rFonts w:ascii="Arial" w:hAnsi="Arial" w:cs="Arial"/>
          <w:b/>
        </w:rPr>
        <w:t xml:space="preserve">new solution for KI#4 supporting switch from direct network communication to indirect network communication. 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96AEE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D0654D">
        <w:rPr>
          <w:rFonts w:ascii="Arial" w:hAnsi="Arial" w:cs="Arial"/>
          <w:b/>
        </w:rPr>
        <w:t>26</w:t>
      </w:r>
    </w:p>
    <w:p w14:paraId="373E1A57" w14:textId="764E098C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502F2">
        <w:rPr>
          <w:rFonts w:ascii="Arial" w:hAnsi="Arial" w:cs="Arial"/>
          <w:b/>
        </w:rPr>
        <w:t>FS_5G_ProSe_Ph2</w:t>
      </w:r>
      <w:r w:rsidR="00F42AE2">
        <w:rPr>
          <w:rFonts w:ascii="Arial" w:hAnsi="Arial" w:cs="Arial"/>
          <w:b/>
        </w:rPr>
        <w:t>/Rel-18</w:t>
      </w:r>
    </w:p>
    <w:p w14:paraId="57BC912E" w14:textId="0A8898A4" w:rsidR="00304EF8" w:rsidRDefault="00304EF8" w:rsidP="00765F0E">
      <w:pPr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654D">
        <w:rPr>
          <w:rFonts w:ascii="Arial" w:hAnsi="Arial" w:cs="Arial"/>
          <w:i/>
        </w:rPr>
        <w:t>a new solution for KI#</w:t>
      </w:r>
      <w:r w:rsidR="006E2A02">
        <w:rPr>
          <w:rFonts w:ascii="Arial" w:hAnsi="Arial" w:cs="Arial"/>
          <w:i/>
        </w:rPr>
        <w:t>4</w:t>
      </w:r>
      <w:r w:rsidR="00D0654D">
        <w:rPr>
          <w:rFonts w:ascii="Arial" w:hAnsi="Arial" w:cs="Arial"/>
          <w:i/>
        </w:rPr>
        <w:t xml:space="preserve"> </w:t>
      </w:r>
      <w:r w:rsidR="006E2A02" w:rsidRPr="006E2A02">
        <w:rPr>
          <w:rFonts w:ascii="Arial" w:hAnsi="Arial" w:cs="Arial"/>
          <w:i/>
        </w:rPr>
        <w:t>supporting switch from direct network communication to indirect network communication.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063B4B96" w14:textId="3996BA5A" w:rsidR="006E2A02" w:rsidRPr="00E531B4" w:rsidRDefault="00304EF8" w:rsidP="006E2A02">
      <w:pPr>
        <w:rPr>
          <w:lang w:eastAsia="zh-CN"/>
        </w:rPr>
      </w:pPr>
      <w:r>
        <w:t xml:space="preserve">The </w:t>
      </w:r>
      <w:r w:rsidR="00D0654D">
        <w:t xml:space="preserve">TR 23.700, the </w:t>
      </w:r>
      <w:r w:rsidR="006E2A02" w:rsidRPr="00E531B4">
        <w:rPr>
          <w:rFonts w:hint="eastAsia"/>
          <w:lang w:eastAsia="ko-KR"/>
        </w:rPr>
        <w:t>Key Issue #</w:t>
      </w:r>
      <w:r w:rsidR="006E2A02">
        <w:rPr>
          <w:lang w:eastAsia="ko-KR"/>
        </w:rPr>
        <w:t>4</w:t>
      </w:r>
      <w:r w:rsidR="006E2A02" w:rsidRPr="00E531B4">
        <w:rPr>
          <w:rFonts w:hint="eastAsia"/>
          <w:lang w:eastAsia="ko-KR"/>
        </w:rPr>
        <w:t xml:space="preserve">: </w:t>
      </w:r>
      <w:r w:rsidR="006E2A02">
        <w:rPr>
          <w:lang w:eastAsia="ko-KR"/>
        </w:rPr>
        <w:t>S</w:t>
      </w:r>
      <w:r w:rsidR="006E2A02" w:rsidRPr="008759C4">
        <w:rPr>
          <w:lang w:eastAsia="ko-KR"/>
        </w:rPr>
        <w:t xml:space="preserve">upport </w:t>
      </w:r>
      <w:r w:rsidR="006E2A02">
        <w:rPr>
          <w:lang w:eastAsia="ko-KR"/>
        </w:rPr>
        <w:t xml:space="preserve">of </w:t>
      </w:r>
      <w:r w:rsidR="006E2A02" w:rsidRPr="004E6088">
        <w:rPr>
          <w:lang w:eastAsia="ko-KR"/>
        </w:rPr>
        <w:t>path switch</w:t>
      </w:r>
      <w:r w:rsidR="006E2A02">
        <w:rPr>
          <w:rFonts w:hint="eastAsia"/>
          <w:lang w:eastAsia="zh-CN"/>
        </w:rPr>
        <w:t>ing</w:t>
      </w:r>
      <w:r w:rsidR="006E2A02" w:rsidRPr="004E6088">
        <w:rPr>
          <w:lang w:eastAsia="ko-KR"/>
        </w:rPr>
        <w:t xml:space="preserve"> between direct network communication path and indirect network communication path for Layer-2 UE-to-Network Relay</w:t>
      </w:r>
      <w:r w:rsidR="006E2A02">
        <w:rPr>
          <w:rFonts w:hint="eastAsia"/>
          <w:lang w:eastAsia="zh-CN"/>
        </w:rPr>
        <w:t xml:space="preserve"> with </w:t>
      </w:r>
      <w:r w:rsidR="006E2A02">
        <w:rPr>
          <w:lang w:eastAsia="zh-CN"/>
        </w:rPr>
        <w:t>session</w:t>
      </w:r>
      <w:r w:rsidR="006E2A02">
        <w:rPr>
          <w:rFonts w:hint="eastAsia"/>
          <w:lang w:eastAsia="zh-CN"/>
        </w:rPr>
        <w:t xml:space="preserve"> continuity consideration</w:t>
      </w:r>
    </w:p>
    <w:p w14:paraId="548B8EAD" w14:textId="5054594D" w:rsidR="00A5075C" w:rsidRDefault="00D0654D" w:rsidP="00EB77E7">
      <w: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54D" w14:paraId="3127813C" w14:textId="77777777" w:rsidTr="00D0654D">
        <w:tc>
          <w:tcPr>
            <w:tcW w:w="9628" w:type="dxa"/>
          </w:tcPr>
          <w:p w14:paraId="08729C75" w14:textId="77777777" w:rsidR="006E2A02" w:rsidRPr="00E531B4" w:rsidRDefault="006E2A02" w:rsidP="006E2A02">
            <w:pPr>
              <w:rPr>
                <w:lang w:eastAsia="zh-CN"/>
              </w:rPr>
            </w:pPr>
            <w:bookmarkStart w:id="2" w:name="_Toc97106867"/>
            <w:bookmarkStart w:id="3" w:name="_Toc101265017"/>
            <w:r w:rsidRPr="00E531B4">
              <w:rPr>
                <w:rFonts w:hint="eastAsia"/>
                <w:lang w:eastAsia="ko-KR"/>
              </w:rPr>
              <w:t>5.</w:t>
            </w:r>
            <w:r>
              <w:rPr>
                <w:lang w:eastAsia="ko-KR"/>
              </w:rPr>
              <w:t>4</w:t>
            </w:r>
            <w:r w:rsidRPr="00E531B4">
              <w:rPr>
                <w:rFonts w:hint="eastAsia"/>
                <w:lang w:eastAsia="ko-KR"/>
              </w:rPr>
              <w:tab/>
              <w:t>Key Issue #</w:t>
            </w:r>
            <w:r>
              <w:rPr>
                <w:lang w:eastAsia="ko-KR"/>
              </w:rPr>
              <w:t>4</w:t>
            </w:r>
            <w:r w:rsidRPr="00E531B4">
              <w:rPr>
                <w:rFonts w:hint="eastAsia"/>
                <w:lang w:eastAsia="ko-KR"/>
              </w:rPr>
              <w:t xml:space="preserve">: </w:t>
            </w:r>
            <w:r>
              <w:rPr>
                <w:lang w:eastAsia="ko-KR"/>
              </w:rPr>
              <w:t>S</w:t>
            </w:r>
            <w:r w:rsidRPr="008759C4">
              <w:rPr>
                <w:lang w:eastAsia="ko-KR"/>
              </w:rPr>
              <w:t xml:space="preserve">upport </w:t>
            </w:r>
            <w:r>
              <w:rPr>
                <w:lang w:eastAsia="ko-KR"/>
              </w:rPr>
              <w:t xml:space="preserve">of </w:t>
            </w:r>
            <w:r w:rsidRPr="004E6088">
              <w:rPr>
                <w:lang w:eastAsia="ko-KR"/>
              </w:rPr>
              <w:t>path switch</w:t>
            </w:r>
            <w:r>
              <w:rPr>
                <w:rFonts w:hint="eastAsia"/>
                <w:lang w:eastAsia="zh-CN"/>
              </w:rPr>
              <w:t>ing</w:t>
            </w:r>
            <w:r w:rsidRPr="004E6088">
              <w:rPr>
                <w:lang w:eastAsia="ko-KR"/>
              </w:rPr>
              <w:t xml:space="preserve"> between direct network communication path and indirect network communication path for Layer-2 UE-to-Network Relay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session</w:t>
            </w:r>
            <w:r>
              <w:rPr>
                <w:rFonts w:hint="eastAsia"/>
                <w:lang w:eastAsia="zh-CN"/>
              </w:rPr>
              <w:t xml:space="preserve"> continuity consideration</w:t>
            </w:r>
            <w:bookmarkEnd w:id="2"/>
            <w:bookmarkEnd w:id="3"/>
          </w:p>
          <w:p w14:paraId="2FE8F731" w14:textId="77777777" w:rsidR="006E2A02" w:rsidRPr="00E531B4" w:rsidRDefault="006E2A02" w:rsidP="006E2A02">
            <w:pPr>
              <w:rPr>
                <w:lang w:eastAsia="ko-KR"/>
              </w:rPr>
            </w:pPr>
            <w:bookmarkStart w:id="4" w:name="_Toc97106868"/>
            <w:bookmarkStart w:id="5" w:name="_Toc101265018"/>
            <w:r w:rsidRPr="00E531B4">
              <w:rPr>
                <w:rFonts w:hint="eastAsia"/>
                <w:lang w:eastAsia="ko-KR"/>
              </w:rPr>
              <w:t>5</w:t>
            </w:r>
            <w:r w:rsidRPr="00E531B4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Pr="00E531B4">
              <w:rPr>
                <w:rFonts w:hint="eastAsia"/>
                <w:lang w:eastAsia="ko-KR"/>
              </w:rPr>
              <w:t>.1</w:t>
            </w:r>
            <w:r w:rsidRPr="00E531B4">
              <w:rPr>
                <w:rFonts w:hint="eastAsia"/>
                <w:lang w:eastAsia="ko-KR"/>
              </w:rPr>
              <w:tab/>
              <w:t>General description</w:t>
            </w:r>
            <w:bookmarkEnd w:id="4"/>
            <w:bookmarkEnd w:id="5"/>
          </w:p>
          <w:p w14:paraId="175FDF9B" w14:textId="77777777" w:rsidR="006E2A02" w:rsidRPr="00D35F14" w:rsidRDefault="006E2A02" w:rsidP="006E2A02">
            <w:r w:rsidRPr="00D35F14">
              <w:t>This key issue addresses how to enhance the 5GS to support the path switch</w:t>
            </w:r>
            <w:r w:rsidRPr="00D35F14">
              <w:rPr>
                <w:rFonts w:hint="eastAsia"/>
                <w:lang w:eastAsia="zh-CN"/>
              </w:rPr>
              <w:t>ing</w:t>
            </w:r>
            <w:r w:rsidRPr="00D35F14">
              <w:t xml:space="preserve"> between direct network communication path and indirect network communication path for Layer-2 UE-to-Network Relay, including inter-</w:t>
            </w:r>
            <w:proofErr w:type="spellStart"/>
            <w:r w:rsidRPr="00D35F14">
              <w:t>gNB</w:t>
            </w:r>
            <w:proofErr w:type="spellEnd"/>
            <w:r w:rsidRPr="00D35F14">
              <w:t xml:space="preserve"> indirect-to-direct and inter-</w:t>
            </w:r>
            <w:proofErr w:type="spellStart"/>
            <w:r w:rsidRPr="00D35F14">
              <w:t>gNB</w:t>
            </w:r>
            <w:proofErr w:type="spellEnd"/>
            <w:r w:rsidRPr="00D35F14">
              <w:t xml:space="preserve"> direct-to-indirect path switching.</w:t>
            </w:r>
          </w:p>
          <w:p w14:paraId="5411F7C0" w14:textId="77777777" w:rsidR="006E2A02" w:rsidRPr="00D35F14" w:rsidRDefault="006E2A02" w:rsidP="006E2A02">
            <w:pPr>
              <w:rPr>
                <w:lang w:eastAsia="zh-CN"/>
              </w:rPr>
            </w:pPr>
            <w:r w:rsidRPr="00D35F14">
              <w:t>When studying the above aspect, the following needs to be considered:</w:t>
            </w:r>
          </w:p>
          <w:p w14:paraId="505A74AA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lang w:eastAsia="zh-CN"/>
              </w:rPr>
              <w:t>-</w:t>
            </w:r>
            <w:r w:rsidRPr="00D35F14">
              <w:rPr>
                <w:lang w:eastAsia="zh-CN"/>
              </w:rPr>
              <w:tab/>
              <w:t>What the</w:t>
            </w:r>
            <w:r w:rsidRPr="00D35F14">
              <w:t xml:space="preserve"> </w:t>
            </w:r>
            <w:r w:rsidRPr="00D35F14">
              <w:rPr>
                <w:lang w:eastAsia="zh-CN"/>
              </w:rPr>
              <w:t>triggers and criteria for path switching</w:t>
            </w:r>
            <w:r w:rsidRPr="00D35F14">
              <w:rPr>
                <w:rFonts w:hint="eastAsia"/>
                <w:lang w:eastAsia="zh-CN"/>
              </w:rPr>
              <w:tab/>
            </w:r>
          </w:p>
          <w:p w14:paraId="393A7786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rFonts w:hint="eastAsia"/>
                <w:lang w:eastAsia="zh-CN"/>
              </w:rPr>
              <w:t>-</w:t>
            </w:r>
            <w:r w:rsidRPr="00D35F14">
              <w:rPr>
                <w:rFonts w:hint="eastAsia"/>
                <w:lang w:eastAsia="zh-CN"/>
              </w:rPr>
              <w:tab/>
            </w:r>
            <w:r w:rsidRPr="00D35F14">
              <w:rPr>
                <w:lang w:eastAsia="zh-CN"/>
              </w:rPr>
              <w:t xml:space="preserve">How to select a </w:t>
            </w:r>
            <w:r w:rsidRPr="00D35F14">
              <w:rPr>
                <w:rFonts w:hint="eastAsia"/>
                <w:lang w:eastAsia="zh-CN"/>
              </w:rPr>
              <w:t>direct network communication path or an indirect communication path</w:t>
            </w:r>
            <w:r w:rsidRPr="00D35F14">
              <w:rPr>
                <w:lang w:eastAsia="zh-CN"/>
              </w:rPr>
              <w:t xml:space="preserve"> for path switching</w:t>
            </w:r>
            <w:r w:rsidRPr="00D35F14">
              <w:rPr>
                <w:rFonts w:hint="eastAsia"/>
                <w:lang w:eastAsia="zh-CN"/>
              </w:rPr>
              <w:t>.</w:t>
            </w:r>
          </w:p>
          <w:p w14:paraId="13081A63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rFonts w:hint="eastAsia"/>
                <w:lang w:eastAsia="zh-CN"/>
              </w:rPr>
              <w:t>-</w:t>
            </w:r>
            <w:r w:rsidRPr="00D35F14">
              <w:rPr>
                <w:rFonts w:hint="eastAsia"/>
                <w:lang w:eastAsia="zh-CN"/>
              </w:rPr>
              <w:tab/>
            </w:r>
            <w:r w:rsidRPr="00D35F14">
              <w:rPr>
                <w:lang w:eastAsia="zh-CN"/>
              </w:rPr>
              <w:t>How to perform the path switch</w:t>
            </w:r>
            <w:r w:rsidRPr="00D35F14">
              <w:rPr>
                <w:rFonts w:hint="eastAsia"/>
                <w:lang w:eastAsia="zh-CN"/>
              </w:rPr>
              <w:t>ing</w:t>
            </w:r>
            <w:r w:rsidRPr="00D35F14">
              <w:rPr>
                <w:lang w:eastAsia="zh-CN"/>
              </w:rPr>
              <w:t xml:space="preserve"> with session continuity consideration.</w:t>
            </w:r>
          </w:p>
          <w:p w14:paraId="38E8FF1D" w14:textId="77777777" w:rsidR="006E2A02" w:rsidRDefault="006E2A02" w:rsidP="006E2A02">
            <w:pPr>
              <w:pStyle w:val="NO"/>
            </w:pPr>
            <w:r w:rsidRPr="00D35F14">
              <w:t>NOTE:</w:t>
            </w:r>
            <w:r w:rsidRPr="00D35F14">
              <w:tab/>
              <w:t>This key issue has strong dependency with RAN, and input from RAN WGs is needed to conclude.</w:t>
            </w:r>
          </w:p>
          <w:p w14:paraId="7982FCC1" w14:textId="77777777" w:rsidR="00D0654D" w:rsidRPr="006E2A02" w:rsidRDefault="00D0654D" w:rsidP="006E2A02">
            <w:pPr>
              <w:pStyle w:val="NO"/>
              <w:spacing w:beforeLines="50" w:before="120" w:after="0"/>
            </w:pPr>
          </w:p>
        </w:tc>
      </w:tr>
    </w:tbl>
    <w:p w14:paraId="7D5F736D" w14:textId="77777777" w:rsidR="00D0654D" w:rsidRPr="00D0654D" w:rsidRDefault="00D0654D" w:rsidP="00031FEA"/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44CFF40D" w:rsidR="00304EF8" w:rsidRDefault="00304EF8" w:rsidP="00D0654D">
      <w:r>
        <w:t xml:space="preserve">It is proposed to add </w:t>
      </w:r>
      <w:r w:rsidR="00D0654D">
        <w:t xml:space="preserve">the new solution </w:t>
      </w:r>
      <w:r w:rsidR="00765F0E">
        <w:t xml:space="preserve">to the </w:t>
      </w:r>
      <w:r w:rsidRPr="00EC5C31">
        <w:t xml:space="preserve">TR </w:t>
      </w:r>
      <w:r w:rsidR="00765F0E">
        <w:t>23.700-</w:t>
      </w:r>
      <w:r w:rsidR="00D0654D">
        <w:t>33</w:t>
      </w:r>
      <w:r w:rsidRPr="00EC5C31">
        <w:t xml:space="preserve"> "</w:t>
      </w:r>
      <w:r w:rsidR="00D0654D" w:rsidRPr="00D0654D">
        <w:t xml:space="preserve"> </w:t>
      </w:r>
      <w:r w:rsidR="00D0654D">
        <w:t>Study on system enhancement for Proximity based Services (</w:t>
      </w:r>
      <w:proofErr w:type="spellStart"/>
      <w:r w:rsidR="00D0654D">
        <w:t>ProSe</w:t>
      </w:r>
      <w:proofErr w:type="spellEnd"/>
      <w:r w:rsidR="00D0654D">
        <w:t>) in the 5G System (5GS);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14C736AF" w14:textId="7AAD0A84" w:rsidR="00A50F88" w:rsidRPr="00BC4377" w:rsidRDefault="00A50F88" w:rsidP="00A50F88">
      <w:pPr>
        <w:pStyle w:val="2"/>
        <w:rPr>
          <w:lang w:eastAsia="zh-CN"/>
        </w:rPr>
      </w:pPr>
      <w:bookmarkStart w:id="6" w:name="_Toc96935672"/>
      <w:bookmarkStart w:id="7" w:name="_Toc101265194"/>
      <w:bookmarkStart w:id="8" w:name="_Toc16839376"/>
      <w:bookmarkStart w:id="9" w:name="_Toc19722242"/>
      <w:proofErr w:type="gramStart"/>
      <w:r>
        <w:lastRenderedPageBreak/>
        <w:t>6.</w:t>
      </w:r>
      <w:r w:rsidR="006E2A02">
        <w:rPr>
          <w:lang w:eastAsia="zh-CN"/>
        </w:rPr>
        <w:t>X</w:t>
      </w:r>
      <w:proofErr w:type="gramEnd"/>
      <w:r>
        <w:tab/>
      </w:r>
      <w:bookmarkEnd w:id="6"/>
      <w:bookmarkEnd w:id="7"/>
      <w:r w:rsidR="006E2A02">
        <w:t>Switching from direct network communication to indirect network communication</w:t>
      </w:r>
    </w:p>
    <w:p w14:paraId="39898A00" w14:textId="4D13B3D1" w:rsidR="00A50F88" w:rsidRDefault="00A50F88" w:rsidP="00A50F88">
      <w:pPr>
        <w:pStyle w:val="3"/>
      </w:pPr>
      <w:bookmarkStart w:id="10" w:name="_Toc96935673"/>
      <w:bookmarkStart w:id="11" w:name="_Toc101265195"/>
      <w:proofErr w:type="gramStart"/>
      <w:r>
        <w:t>6.</w:t>
      </w:r>
      <w:r w:rsidR="006E2A02">
        <w:rPr>
          <w:lang w:eastAsia="zh-CN"/>
        </w:rPr>
        <w:t>X</w:t>
      </w:r>
      <w:r w:rsidRPr="00BC4377">
        <w:t>.1</w:t>
      </w:r>
      <w:proofErr w:type="gramEnd"/>
      <w:r w:rsidRPr="00BC4377">
        <w:tab/>
        <w:t>Description</w:t>
      </w:r>
      <w:bookmarkEnd w:id="10"/>
      <w:bookmarkEnd w:id="11"/>
    </w:p>
    <w:p w14:paraId="6DBF62CA" w14:textId="26B90C21" w:rsidR="00A50F88" w:rsidRPr="003F5C3D" w:rsidRDefault="006E2A02" w:rsidP="003F5C3D">
      <w:pPr>
        <w:spacing w:afterLines="50" w:after="120"/>
        <w:rPr>
          <w:lang w:eastAsia="zh-CN"/>
        </w:rPr>
      </w:pPr>
      <w:r w:rsidRPr="003F5C3D">
        <w:rPr>
          <w:lang w:eastAsia="zh-CN"/>
        </w:rPr>
        <w:t xml:space="preserve">In this solution is to address KI#4 on how to switch from direct network communication to indirect network communication based on L2. </w:t>
      </w:r>
    </w:p>
    <w:p w14:paraId="43846C74" w14:textId="1BF44E3D" w:rsidR="003F5C3D" w:rsidRPr="003F5C3D" w:rsidRDefault="006E2A02" w:rsidP="003F5C3D">
      <w:pPr>
        <w:spacing w:afterLines="50" w:after="120"/>
        <w:rPr>
          <w:lang w:eastAsia="zh-CN"/>
        </w:rPr>
      </w:pPr>
      <w:r w:rsidRPr="003F5C3D">
        <w:rPr>
          <w:lang w:eastAsia="zh-CN"/>
        </w:rPr>
        <w:t>In this solution,</w:t>
      </w:r>
      <w:r w:rsidR="003F5C3D" w:rsidRPr="003F5C3D">
        <w:rPr>
          <w:lang w:eastAsia="zh-CN"/>
        </w:rPr>
        <w:t xml:space="preserve"> there are following assumptions: </w:t>
      </w:r>
    </w:p>
    <w:p w14:paraId="2413188B" w14:textId="08947E90" w:rsidR="006E2A02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>I</w:t>
      </w:r>
      <w:r w:rsidR="006E2A02" w:rsidRPr="003F5C3D">
        <w:rPr>
          <w:rFonts w:ascii="Times New Roman" w:hAnsi="Times New Roman" w:cs="Times New Roman"/>
          <w:sz w:val="20"/>
          <w:lang w:eastAsia="zh-CN"/>
        </w:rPr>
        <w:t xml:space="preserve">t is assumed that </w:t>
      </w:r>
      <w:r w:rsidRPr="003F5C3D">
        <w:rPr>
          <w:rFonts w:ascii="Times New Roman" w:hAnsi="Times New Roman" w:cs="Times New Roman"/>
          <w:sz w:val="20"/>
          <w:lang w:eastAsia="zh-CN"/>
        </w:rPr>
        <w:t xml:space="preserve">UE has direct network communication and expects to switch to indirect network communication (i.e. via L2 Relay UE). </w:t>
      </w:r>
    </w:p>
    <w:p w14:paraId="43C80E2A" w14:textId="71B4A5A4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 xml:space="preserve">Remote UE sends HO request to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, to assist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to perform HO</w:t>
      </w:r>
    </w:p>
    <w:p w14:paraId="3A438B13" w14:textId="4E63FE1E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 xml:space="preserve">The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and target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can be same or different one</w:t>
      </w:r>
    </w:p>
    <w:p w14:paraId="3760238F" w14:textId="4709EC71" w:rsidR="003F5C3D" w:rsidRPr="003F5C3D" w:rsidDel="005D7148" w:rsidRDefault="003F5C3D" w:rsidP="003F5C3D">
      <w:pPr>
        <w:pStyle w:val="af1"/>
        <w:numPr>
          <w:ilvl w:val="0"/>
          <w:numId w:val="46"/>
        </w:numPr>
        <w:spacing w:afterLines="50" w:after="120"/>
        <w:rPr>
          <w:del w:id="12" w:author="XM1" w:date="2022-05-19T18:53:00Z"/>
          <w:rFonts w:ascii="Times New Roman" w:hAnsi="Times New Roman" w:cs="Times New Roman"/>
          <w:sz w:val="20"/>
          <w:lang w:eastAsia="zh-CN"/>
        </w:rPr>
      </w:pPr>
      <w:del w:id="13" w:author="XM1" w:date="2022-05-19T18:53:00Z">
        <w:r w:rsidRPr="003F5C3D" w:rsidDel="005D7148">
          <w:rPr>
            <w:rFonts w:ascii="Times New Roman" w:hAnsi="Times New Roman" w:cs="Times New Roman"/>
            <w:sz w:val="20"/>
            <w:lang w:eastAsia="zh-CN"/>
          </w:rPr>
          <w:delText>The HO operation is performed after UE establishing new AS connection between Remote UE and target gNB via L2 Relay UE</w:delText>
        </w:r>
      </w:del>
    </w:p>
    <w:p w14:paraId="6C53FD63" w14:textId="44C88195" w:rsidR="00A50F88" w:rsidRPr="00BC4377" w:rsidRDefault="00A50F88" w:rsidP="00A50F88">
      <w:pPr>
        <w:pStyle w:val="3"/>
      </w:pPr>
      <w:bookmarkStart w:id="14" w:name="_Toc96935674"/>
      <w:bookmarkStart w:id="15" w:name="_Toc101265196"/>
      <w:proofErr w:type="gramStart"/>
      <w:r>
        <w:t>6.</w:t>
      </w:r>
      <w:r w:rsidR="006E2A02">
        <w:rPr>
          <w:lang w:eastAsia="zh-CN"/>
        </w:rPr>
        <w:t>X</w:t>
      </w:r>
      <w:r w:rsidRPr="00BC4377">
        <w:t>.2</w:t>
      </w:r>
      <w:proofErr w:type="gramEnd"/>
      <w:r w:rsidRPr="00BC4377">
        <w:tab/>
        <w:t>Procedures</w:t>
      </w:r>
      <w:bookmarkEnd w:id="14"/>
      <w:bookmarkEnd w:id="15"/>
    </w:p>
    <w:p w14:paraId="187D902B" w14:textId="2382985E" w:rsidR="006E2A02" w:rsidRDefault="006E2A02" w:rsidP="006E2A02">
      <w:pPr>
        <w:rPr>
          <w:rFonts w:eastAsiaTheme="minorEastAsia"/>
          <w:lang w:eastAsia="zh-CN"/>
        </w:rPr>
      </w:pPr>
      <w:bookmarkStart w:id="16" w:name="_Toc96935675"/>
      <w:bookmarkStart w:id="17" w:name="_Toc101265197"/>
    </w:p>
    <w:bookmarkStart w:id="18" w:name="_GoBack"/>
    <w:p w14:paraId="641C0C7D" w14:textId="576B0375" w:rsidR="006E2A02" w:rsidRDefault="005D7148" w:rsidP="006E2A02">
      <w:r>
        <w:object w:dxaOrig="12820" w:dyaOrig="9360" w14:anchorId="04E24D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56.25pt;height:333.25pt" o:ole="">
            <v:imagedata r:id="rId11" o:title=""/>
          </v:shape>
          <o:OLEObject Type="Embed" ProgID="Visio.Drawing.15" ShapeID="_x0000_i1027" DrawAspect="Content" ObjectID="_1714491924" r:id="rId12"/>
        </w:object>
      </w:r>
      <w:bookmarkEnd w:id="18"/>
    </w:p>
    <w:p w14:paraId="7A266A0E" w14:textId="77777777" w:rsidR="006E2A02" w:rsidRPr="006E2A02" w:rsidRDefault="006E2A02" w:rsidP="006E2A02">
      <w:pPr>
        <w:jc w:val="center"/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Figure 2 switch from direct network connection to indirect network connection</w:t>
      </w:r>
    </w:p>
    <w:p w14:paraId="2EBF94D9" w14:textId="77777777" w:rsidR="006E2A02" w:rsidRPr="006E2A02" w:rsidRDefault="006E2A02" w:rsidP="006E2A02">
      <w:pPr>
        <w:rPr>
          <w:rFonts w:eastAsiaTheme="minorEastAsia"/>
          <w:lang w:eastAsia="zh-CN"/>
        </w:rPr>
      </w:pPr>
    </w:p>
    <w:p w14:paraId="06BE02C1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It is assumed that UE has UL/DL data transferred via the direct network connection.  </w:t>
      </w:r>
    </w:p>
    <w:p w14:paraId="427C6940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0, UE decides to try to switch from direct network connection to indirect network connection, based on the local policy/configuration, e.g., the direct network connection may fail to meet the </w:t>
      </w:r>
      <w:proofErr w:type="spellStart"/>
      <w:r w:rsidRPr="006E2A02">
        <w:rPr>
          <w:rFonts w:eastAsiaTheme="minorEastAsia"/>
          <w:lang w:eastAsia="zh-CN"/>
        </w:rPr>
        <w:t>QoS</w:t>
      </w:r>
      <w:proofErr w:type="spellEnd"/>
      <w:r w:rsidRPr="006E2A02">
        <w:rPr>
          <w:rFonts w:eastAsiaTheme="minorEastAsia"/>
          <w:lang w:eastAsia="zh-CN"/>
        </w:rPr>
        <w:t xml:space="preserve"> of the UL/DL data transmission.</w:t>
      </w:r>
    </w:p>
    <w:p w14:paraId="39DE8C80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lastRenderedPageBreak/>
        <w:t>1, Remote UE tries to perform L2 U2N Relay discovery procedure to select a suitable L2 U2N Relay UE as specified in clause 6.3.2.3 in TS 23.304.when one UE triggers to perform L2 U2N Relay discovery procedure, it becomes as Remote UE.</w:t>
      </w:r>
    </w:p>
    <w:p w14:paraId="29C0D295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2, PC5 connection is established between Remote UE and L2 U2N Relay UE as specified in clause 6.4.3 in TS 23.304.</w:t>
      </w:r>
    </w:p>
    <w:p w14:paraId="655B6DED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When L2 U2N Relay UE is in CM-IDLE state, it triggers Service Request to become CM-CONNECTED state.</w:t>
      </w:r>
    </w:p>
    <w:p w14:paraId="7F950817" w14:textId="3B670E55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3, </w:t>
      </w:r>
      <w:del w:id="19" w:author="XM1" w:date="2022-05-19T18:54:00Z">
        <w:r w:rsidRPr="006E2A02" w:rsidDel="005D7148">
          <w:rPr>
            <w:rFonts w:eastAsiaTheme="minorEastAsia"/>
            <w:lang w:eastAsia="zh-CN"/>
          </w:rPr>
          <w:delText>one AS connection is setup between Remote UE and target gNB via L2 U2N Relay UE.</w:delText>
        </w:r>
      </w:del>
      <w:ins w:id="20" w:author="XM3" w:date="2022-05-17T18:32:00Z">
        <w:del w:id="21" w:author="XM1" w:date="2022-05-19T18:54:00Z">
          <w:r w:rsidR="00B700F6" w:rsidDel="005D7148">
            <w:rPr>
              <w:rFonts w:eastAsiaTheme="minorEastAsia"/>
              <w:lang w:eastAsia="zh-CN"/>
            </w:rPr>
            <w:delText xml:space="preserve"> Necessary authorization may be needed</w:delText>
          </w:r>
        </w:del>
      </w:ins>
      <w:ins w:id="22" w:author="XM3" w:date="2022-05-17T18:43:00Z">
        <w:del w:id="23" w:author="XM1" w:date="2022-05-19T18:54:00Z">
          <w:r w:rsidR="00D422F7" w:rsidDel="005D7148">
            <w:rPr>
              <w:rFonts w:eastAsiaTheme="minorEastAsia"/>
              <w:lang w:eastAsia="zh-CN"/>
            </w:rPr>
            <w:delText xml:space="preserve"> between remote UE and network</w:delText>
          </w:r>
        </w:del>
      </w:ins>
      <w:ins w:id="24" w:author="XM3" w:date="2022-05-17T18:32:00Z">
        <w:del w:id="25" w:author="XM1" w:date="2022-05-19T18:54:00Z">
          <w:r w:rsidR="00B700F6" w:rsidDel="005D7148">
            <w:rPr>
              <w:rFonts w:eastAsiaTheme="minorEastAsia"/>
              <w:lang w:eastAsia="zh-CN"/>
            </w:rPr>
            <w:delText>.</w:delText>
          </w:r>
        </w:del>
      </w:ins>
      <w:ins w:id="26" w:author="XM1" w:date="2022-05-19T18:54:00Z">
        <w:r w:rsidR="005D7148">
          <w:rPr>
            <w:rFonts w:eastAsiaTheme="minorEastAsia"/>
            <w:lang w:eastAsia="zh-CN"/>
          </w:rPr>
          <w:t xml:space="preserve"> V</w:t>
        </w:r>
        <w:r w:rsidR="005D7148">
          <w:rPr>
            <w:rFonts w:eastAsiaTheme="minorEastAsia" w:hint="eastAsia"/>
            <w:lang w:eastAsia="zh-CN"/>
          </w:rPr>
          <w:t>oid</w:t>
        </w:r>
      </w:ins>
    </w:p>
    <w:p w14:paraId="1364693F" w14:textId="16767518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4, Remote UE sends the</w:t>
      </w:r>
      <w:r w:rsidR="003F5C3D">
        <w:rPr>
          <w:rFonts w:eastAsiaTheme="minorEastAsia"/>
          <w:lang w:eastAsia="zh-CN"/>
        </w:rPr>
        <w:t xml:space="preserve"> HO request with</w:t>
      </w:r>
      <w:r w:rsidRPr="006E2A02">
        <w:rPr>
          <w:rFonts w:eastAsiaTheme="minorEastAsia"/>
          <w:lang w:eastAsia="zh-CN"/>
        </w:rPr>
        <w:t xml:space="preserve"> necessary information to </w:t>
      </w:r>
      <w:r w:rsidR="003F5C3D">
        <w:rPr>
          <w:rFonts w:eastAsiaTheme="minorEastAsia"/>
          <w:lang w:eastAsia="zh-CN"/>
        </w:rPr>
        <w:t xml:space="preserve">assist </w:t>
      </w:r>
      <w:r w:rsidRPr="006E2A02">
        <w:rPr>
          <w:rFonts w:eastAsiaTheme="minorEastAsia"/>
          <w:lang w:eastAsia="zh-CN"/>
        </w:rPr>
        <w:t xml:space="preserve">source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to make decision to handover to target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, the information including </w:t>
      </w:r>
      <w:r w:rsidR="003F5C3D">
        <w:rPr>
          <w:rFonts w:eastAsiaTheme="minorEastAsia"/>
          <w:lang w:eastAsia="zh-CN"/>
        </w:rPr>
        <w:t>t</w:t>
      </w:r>
      <w:r w:rsidRPr="006E2A02">
        <w:rPr>
          <w:rFonts w:eastAsiaTheme="minorEastAsia"/>
          <w:lang w:eastAsia="zh-CN"/>
        </w:rPr>
        <w:t xml:space="preserve">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ID/cell ID, L2 U2N Relay UE ID,</w:t>
      </w:r>
      <w:r w:rsidR="003F5C3D">
        <w:rPr>
          <w:rFonts w:eastAsiaTheme="minorEastAsia"/>
          <w:lang w:eastAsia="zh-CN"/>
        </w:rPr>
        <w:t xml:space="preserve"> UE ID, </w:t>
      </w:r>
      <w:r w:rsidRPr="006E2A02">
        <w:rPr>
          <w:rFonts w:eastAsiaTheme="minorEastAsia"/>
          <w:lang w:eastAsia="zh-CN"/>
        </w:rPr>
        <w:t>etc.</w:t>
      </w:r>
    </w:p>
    <w:p w14:paraId="0E26585A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5, Source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makes the decision to switch the Remote UE’s data from source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to target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>, based on the information received in step 4</w:t>
      </w:r>
    </w:p>
    <w:p w14:paraId="047B6242" w14:textId="5DA2D1B2" w:rsid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6, </w:t>
      </w:r>
      <w:proofErr w:type="spellStart"/>
      <w:r w:rsidRPr="006E2A02">
        <w:rPr>
          <w:rFonts w:eastAsiaTheme="minorEastAsia"/>
          <w:lang w:eastAsia="zh-CN"/>
        </w:rPr>
        <w:t>Xn</w:t>
      </w:r>
      <w:proofErr w:type="spellEnd"/>
      <w:r w:rsidRPr="006E2A02">
        <w:rPr>
          <w:rFonts w:eastAsiaTheme="minorEastAsia"/>
          <w:lang w:eastAsia="zh-CN"/>
        </w:rPr>
        <w:t xml:space="preserve"> based HO procedure is performed as in clause 4.9.1.2.2 in TS 23.502 when there is </w:t>
      </w:r>
      <w:proofErr w:type="spellStart"/>
      <w:r w:rsidRPr="006E2A02">
        <w:rPr>
          <w:rFonts w:eastAsiaTheme="minorEastAsia"/>
          <w:lang w:eastAsia="zh-CN"/>
        </w:rPr>
        <w:t>Xn</w:t>
      </w:r>
      <w:proofErr w:type="spellEnd"/>
      <w:r w:rsidRPr="006E2A02">
        <w:rPr>
          <w:rFonts w:eastAsiaTheme="minorEastAsia"/>
          <w:lang w:eastAsia="zh-CN"/>
        </w:rPr>
        <w:t xml:space="preserve"> connection between source/target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; or if there is no </w:t>
      </w:r>
      <w:proofErr w:type="spellStart"/>
      <w:r w:rsidRPr="006E2A02">
        <w:rPr>
          <w:rFonts w:eastAsiaTheme="minorEastAsia"/>
          <w:lang w:eastAsia="zh-CN"/>
        </w:rPr>
        <w:t>Xn</w:t>
      </w:r>
      <w:proofErr w:type="spellEnd"/>
      <w:r w:rsidRPr="006E2A02">
        <w:rPr>
          <w:rFonts w:eastAsiaTheme="minorEastAsia"/>
          <w:lang w:eastAsia="zh-CN"/>
        </w:rPr>
        <w:t xml:space="preserve"> connection, N2 based HO procedure is performed as in clause 4.9.1.3.2 and 4.9.1.3.3 in TS 23.502</w:t>
      </w:r>
    </w:p>
    <w:p w14:paraId="4A5394C5" w14:textId="4A6E80E5" w:rsidR="00B700F6" w:rsidRDefault="00B700F6" w:rsidP="006E2A02">
      <w:pPr>
        <w:rPr>
          <w:rFonts w:eastAsiaTheme="minorEastAsia"/>
          <w:lang w:eastAsia="zh-CN"/>
        </w:rPr>
      </w:pPr>
    </w:p>
    <w:p w14:paraId="0C53B3E0" w14:textId="7A69E7DE" w:rsidR="00B700F6" w:rsidRPr="005D7148" w:rsidRDefault="00B700F6" w:rsidP="005D7148">
      <w:pPr>
        <w:pStyle w:val="EditorsNote"/>
        <w:rPr>
          <w:rFonts w:eastAsiaTheme="minorEastAsia"/>
          <w:lang w:eastAsia="zh-CN"/>
        </w:rPr>
      </w:pPr>
      <w:ins w:id="27" w:author="XM3" w:date="2022-05-17T18:30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ditor’s NOTE: this solution does</w:t>
        </w:r>
      </w:ins>
      <w:ins w:id="28" w:author="XM3" w:date="2022-05-17T18:31:00Z">
        <w:r>
          <w:rPr>
            <w:rFonts w:eastAsiaTheme="minorEastAsia"/>
            <w:lang w:eastAsia="zh-CN"/>
          </w:rPr>
          <w:t xml:space="preserve">n’t </w:t>
        </w:r>
      </w:ins>
      <w:ins w:id="29" w:author="XM3" w:date="2022-05-17T18:30:00Z">
        <w:r>
          <w:rPr>
            <w:rFonts w:eastAsiaTheme="minorEastAsia"/>
            <w:lang w:eastAsia="zh-CN"/>
          </w:rPr>
          <w:t>address the switch from indirect connection to direct connection.</w:t>
        </w:r>
      </w:ins>
      <w:ins w:id="30" w:author="XM3" w:date="2022-05-17T18:32:00Z">
        <w:r>
          <w:rPr>
            <w:rFonts w:eastAsiaTheme="minorEastAsia"/>
            <w:lang w:eastAsia="zh-CN"/>
          </w:rPr>
          <w:t xml:space="preserve"> It is FFS.</w:t>
        </w:r>
      </w:ins>
      <w:ins w:id="31" w:author="XM3" w:date="2022-05-17T18:30:00Z">
        <w:r>
          <w:rPr>
            <w:rFonts w:eastAsiaTheme="minorEastAsia"/>
            <w:lang w:eastAsia="zh-CN"/>
          </w:rPr>
          <w:t xml:space="preserve"> </w:t>
        </w:r>
      </w:ins>
    </w:p>
    <w:p w14:paraId="0806E5EA" w14:textId="0B58234D" w:rsidR="00A50F88" w:rsidRDefault="00A50F88" w:rsidP="00A50F88">
      <w:pPr>
        <w:pStyle w:val="3"/>
      </w:pPr>
      <w:proofErr w:type="gramStart"/>
      <w:r>
        <w:rPr>
          <w:lang w:eastAsia="zh-CN"/>
        </w:rPr>
        <w:t>6.</w:t>
      </w:r>
      <w:r w:rsidR="006E2A02">
        <w:rPr>
          <w:lang w:eastAsia="zh-CN"/>
        </w:rPr>
        <w:t>X</w:t>
      </w:r>
      <w:r w:rsidRPr="00BC4377">
        <w:rPr>
          <w:lang w:eastAsia="zh-CN"/>
        </w:rPr>
        <w:t>.3</w:t>
      </w:r>
      <w:proofErr w:type="gramEnd"/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16"/>
      <w:bookmarkEnd w:id="17"/>
    </w:p>
    <w:p w14:paraId="75A22A1D" w14:textId="77777777" w:rsidR="003F5C3D" w:rsidRDefault="003F5C3D" w:rsidP="00A50F88">
      <w:pPr>
        <w:rPr>
          <w:lang w:eastAsia="zh-CN"/>
        </w:rPr>
      </w:pPr>
      <w:r>
        <w:rPr>
          <w:lang w:eastAsia="zh-CN"/>
        </w:rPr>
        <w:t>UE impact:</w:t>
      </w:r>
    </w:p>
    <w:p w14:paraId="1755C1C2" w14:textId="069C418B" w:rsidR="003F5C3D" w:rsidRPr="00DA42B0" w:rsidRDefault="003F5C3D" w:rsidP="00DA42B0">
      <w:pPr>
        <w:ind w:leftChars="200" w:left="400" w:firstLineChars="50" w:firstLine="100"/>
        <w:rPr>
          <w:rFonts w:eastAsiaTheme="minorEastAsia"/>
          <w:lang w:eastAsia="zh-CN"/>
        </w:rPr>
      </w:pPr>
      <w:r>
        <w:rPr>
          <w:lang w:eastAsia="zh-CN"/>
        </w:rPr>
        <w:t xml:space="preserve">- sending HO request to assist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make the decision</w:t>
      </w:r>
    </w:p>
    <w:p w14:paraId="16277A70" w14:textId="77777777" w:rsidR="003F5C3D" w:rsidRDefault="003F5C3D" w:rsidP="003F5C3D">
      <w:pPr>
        <w:ind w:firstLineChars="50" w:firstLine="100"/>
        <w:rPr>
          <w:lang w:eastAsia="zh-CN"/>
        </w:rPr>
      </w:pPr>
      <w:proofErr w:type="spellStart"/>
      <w:proofErr w:type="gramStart"/>
      <w:r>
        <w:rPr>
          <w:lang w:eastAsia="zh-CN"/>
        </w:rPr>
        <w:t>gNB</w:t>
      </w:r>
      <w:proofErr w:type="spellEnd"/>
      <w:proofErr w:type="gramEnd"/>
      <w:r>
        <w:rPr>
          <w:lang w:eastAsia="zh-CN"/>
        </w:rPr>
        <w:t xml:space="preserve"> impact:</w:t>
      </w:r>
    </w:p>
    <w:p w14:paraId="0BAF091E" w14:textId="1E1101E1" w:rsidR="00A50F88" w:rsidRPr="003B1A76" w:rsidRDefault="003F5C3D" w:rsidP="00DA42B0">
      <w:pPr>
        <w:ind w:leftChars="200" w:left="400" w:firstLineChars="50" w:firstLine="100"/>
        <w:rPr>
          <w:lang w:eastAsia="zh-CN"/>
        </w:rPr>
      </w:pPr>
      <w:r>
        <w:rPr>
          <w:lang w:eastAsia="zh-CN"/>
        </w:rPr>
        <w:t xml:space="preserve">-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make decision </w:t>
      </w:r>
      <w:r w:rsidR="00DA42B0">
        <w:rPr>
          <w:lang w:eastAsia="zh-CN"/>
        </w:rPr>
        <w:t>for HO from direct network communication to indirect network communication based on UE’s request.</w:t>
      </w:r>
      <w:r w:rsidR="00A50F88">
        <w:rPr>
          <w:lang w:eastAsia="zh-CN"/>
        </w:rPr>
        <w:t>.</w:t>
      </w:r>
    </w:p>
    <w:p w14:paraId="49D8A104" w14:textId="57363E35" w:rsidR="004B2093" w:rsidRDefault="004B2093" w:rsidP="004B2093"/>
    <w:p w14:paraId="56FD5CDB" w14:textId="77777777" w:rsidR="004B2093" w:rsidRPr="00A92BB5" w:rsidRDefault="004B2093" w:rsidP="004B2093">
      <w:pPr>
        <w:rPr>
          <w:ins w:id="32" w:author="XM" w:date="2022-01-27T21:50:00Z"/>
        </w:rPr>
      </w:pPr>
    </w:p>
    <w:bookmarkEnd w:id="8"/>
    <w:bookmarkEnd w:id="9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23483" w14:textId="77777777" w:rsidR="00095985" w:rsidRDefault="00095985">
      <w:r>
        <w:separator/>
      </w:r>
    </w:p>
    <w:p w14:paraId="510550F8" w14:textId="77777777" w:rsidR="00095985" w:rsidRDefault="00095985"/>
  </w:endnote>
  <w:endnote w:type="continuationSeparator" w:id="0">
    <w:p w14:paraId="207CDB58" w14:textId="77777777" w:rsidR="00095985" w:rsidRDefault="00095985">
      <w:r>
        <w:continuationSeparator/>
      </w:r>
    </w:p>
    <w:p w14:paraId="70F7919D" w14:textId="77777777" w:rsidR="00095985" w:rsidRDefault="00095985"/>
  </w:endnote>
  <w:endnote w:type="continuationNotice" w:id="1">
    <w:p w14:paraId="0715A50D" w14:textId="77777777" w:rsidR="00095985" w:rsidRDefault="000959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F24472" w:rsidRDefault="00F2447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F24472" w:rsidRDefault="00F2447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F24472" w:rsidRDefault="00F24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C366D" w14:textId="77777777" w:rsidR="00095985" w:rsidRDefault="00095985">
      <w:r>
        <w:separator/>
      </w:r>
    </w:p>
    <w:p w14:paraId="4DC0BBFA" w14:textId="77777777" w:rsidR="00095985" w:rsidRDefault="00095985"/>
  </w:footnote>
  <w:footnote w:type="continuationSeparator" w:id="0">
    <w:p w14:paraId="525B2949" w14:textId="77777777" w:rsidR="00095985" w:rsidRDefault="00095985">
      <w:r>
        <w:continuationSeparator/>
      </w:r>
    </w:p>
    <w:p w14:paraId="0E4BBF8C" w14:textId="77777777" w:rsidR="00095985" w:rsidRDefault="00095985"/>
  </w:footnote>
  <w:footnote w:type="continuationNotice" w:id="1">
    <w:p w14:paraId="1CC5807E" w14:textId="77777777" w:rsidR="00095985" w:rsidRDefault="000959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F24472" w:rsidRDefault="00F24472"/>
  <w:p w14:paraId="64D29EBF" w14:textId="77777777" w:rsidR="00F24472" w:rsidRDefault="00F244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F24472" w:rsidRPr="00861603" w:rsidRDefault="00F2447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12CA4E18" w:rsidR="00F24472" w:rsidRPr="00861603" w:rsidRDefault="00F2447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714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F24472" w:rsidRPr="00861603" w:rsidRDefault="00F2447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656358"/>
    <w:multiLevelType w:val="hybridMultilevel"/>
    <w:tmpl w:val="FBD82F24"/>
    <w:lvl w:ilvl="0" w:tplc="E9725BC2">
      <w:numFmt w:val="bullet"/>
      <w:lvlText w:val="-"/>
      <w:lvlJc w:val="left"/>
      <w:pPr>
        <w:ind w:left="84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E7097"/>
    <w:multiLevelType w:val="hybridMultilevel"/>
    <w:tmpl w:val="20FCCCA2"/>
    <w:lvl w:ilvl="0" w:tplc="E9725BC2">
      <w:numFmt w:val="bullet"/>
      <w:lvlText w:val="-"/>
      <w:lvlJc w:val="left"/>
      <w:pPr>
        <w:ind w:left="42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8542B"/>
    <w:multiLevelType w:val="hybridMultilevel"/>
    <w:tmpl w:val="9D4611FE"/>
    <w:lvl w:ilvl="0" w:tplc="0D4C6A18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73161"/>
    <w:multiLevelType w:val="hybridMultilevel"/>
    <w:tmpl w:val="4022A47C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971AF9"/>
    <w:multiLevelType w:val="hybridMultilevel"/>
    <w:tmpl w:val="F006D3B2"/>
    <w:lvl w:ilvl="0" w:tplc="9508CBA2">
      <w:start w:val="2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C5F0D93"/>
    <w:multiLevelType w:val="hybridMultilevel"/>
    <w:tmpl w:val="F2BEFDD2"/>
    <w:lvl w:ilvl="0" w:tplc="F03CDF78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38"/>
  </w:num>
  <w:num w:numId="4">
    <w:abstractNumId w:val="38"/>
  </w:num>
  <w:num w:numId="5">
    <w:abstractNumId w:val="34"/>
  </w:num>
  <w:num w:numId="6">
    <w:abstractNumId w:val="41"/>
  </w:num>
  <w:num w:numId="7">
    <w:abstractNumId w:val="24"/>
  </w:num>
  <w:num w:numId="8">
    <w:abstractNumId w:val="28"/>
  </w:num>
  <w:num w:numId="9">
    <w:abstractNumId w:val="26"/>
  </w:num>
  <w:num w:numId="10">
    <w:abstractNumId w:val="12"/>
  </w:num>
  <w:num w:numId="11">
    <w:abstractNumId w:val="21"/>
  </w:num>
  <w:num w:numId="12">
    <w:abstractNumId w:val="15"/>
  </w:num>
  <w:num w:numId="13">
    <w:abstractNumId w:val="18"/>
  </w:num>
  <w:num w:numId="14">
    <w:abstractNumId w:val="13"/>
  </w:num>
  <w:num w:numId="15">
    <w:abstractNumId w:val="36"/>
  </w:num>
  <w:num w:numId="16">
    <w:abstractNumId w:val="30"/>
  </w:num>
  <w:num w:numId="17">
    <w:abstractNumId w:val="22"/>
  </w:num>
  <w:num w:numId="18">
    <w:abstractNumId w:val="31"/>
  </w:num>
  <w:num w:numId="19">
    <w:abstractNumId w:val="11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39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10"/>
  </w:num>
  <w:num w:numId="40">
    <w:abstractNumId w:val="27"/>
  </w:num>
  <w:num w:numId="41">
    <w:abstractNumId w:val="40"/>
  </w:num>
  <w:num w:numId="42">
    <w:abstractNumId w:val="37"/>
  </w:num>
  <w:num w:numId="43">
    <w:abstractNumId w:val="14"/>
  </w:num>
  <w:num w:numId="44">
    <w:abstractNumId w:val="29"/>
  </w:num>
  <w:num w:numId="45">
    <w:abstractNumId w:val="35"/>
  </w:num>
  <w:num w:numId="46">
    <w:abstractNumId w:val="45"/>
  </w:num>
  <w:num w:numId="4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  <w15:person w15:author="XM3">
    <w15:presenceInfo w15:providerId="Windows Live" w15:userId="5a4a91bf90d5c575"/>
  </w15:person>
  <w15:person w15:author="XM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3C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301C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5985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3047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D0C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480C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333C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5C3D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2F2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093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5B36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D7148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A0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3695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A37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A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0F88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0D4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0F6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54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2F7"/>
    <w:rsid w:val="00D4275E"/>
    <w:rsid w:val="00D434FF"/>
    <w:rsid w:val="00D43689"/>
    <w:rsid w:val="00D43E27"/>
    <w:rsid w:val="00D455B9"/>
    <w:rsid w:val="00D457BC"/>
    <w:rsid w:val="00D46861"/>
    <w:rsid w:val="00D46E8B"/>
    <w:rsid w:val="00D47F88"/>
    <w:rsid w:val="00D52360"/>
    <w:rsid w:val="00D5281A"/>
    <w:rsid w:val="00D55BC2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43D5"/>
    <w:rsid w:val="00D972E5"/>
    <w:rsid w:val="00D97968"/>
    <w:rsid w:val="00DA10A0"/>
    <w:rsid w:val="00DA2070"/>
    <w:rsid w:val="00DA42B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81C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6D5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20E"/>
    <w:rsid w:val="00E603F0"/>
    <w:rsid w:val="00E617DB"/>
    <w:rsid w:val="00E624DF"/>
    <w:rsid w:val="00E627B7"/>
    <w:rsid w:val="00E645F5"/>
    <w:rsid w:val="00E658B3"/>
    <w:rsid w:val="00E6605D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B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72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D0654D"/>
    <w:rPr>
      <w:lang w:eastAsia="en-US"/>
    </w:rPr>
  </w:style>
  <w:style w:type="character" w:customStyle="1" w:styleId="B2Char">
    <w:name w:val="B2 Char"/>
    <w:link w:val="B2"/>
    <w:rsid w:val="00D0654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F9566A-F3D5-4BEC-BD07-EDA6458A2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3</cp:revision>
  <cp:lastPrinted>2014-09-10T00:04:00Z</cp:lastPrinted>
  <dcterms:created xsi:type="dcterms:W3CDTF">2022-05-19T10:52:00Z</dcterms:created>
  <dcterms:modified xsi:type="dcterms:W3CDTF">2022-05-19T10:57:00Z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